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1F324" w14:textId="08CD6E56" w:rsidR="00327627" w:rsidRDefault="00327627" w:rsidP="00A439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33406F">
        <w:rPr>
          <w:b/>
          <w:noProof/>
          <w:sz w:val="24"/>
        </w:rPr>
        <w:t>1204</w:t>
      </w:r>
    </w:p>
    <w:p w14:paraId="39297E80" w14:textId="77777777" w:rsidR="00327627" w:rsidRPr="00577E9C" w:rsidRDefault="00327627" w:rsidP="00327627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19th – 28th February 2020                           </w:t>
      </w:r>
      <w:r w:rsidRPr="00577E9C">
        <w:rPr>
          <w:b/>
          <w:sz w:val="24"/>
          <w:lang w:eastAsia="ko-KR"/>
        </w:rPr>
        <w:t xml:space="preserve">                     </w:t>
      </w:r>
      <w:r w:rsidRPr="00577E9C">
        <w:rPr>
          <w:b/>
          <w:i/>
          <w:color w:val="0000FF"/>
          <w:lang w:eastAsia="ko-KR"/>
        </w:rPr>
        <w:t>(revision of C3-200xyz)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82335" w:rsidRPr="00CD6603" w14:paraId="6E0E1976" w14:textId="77777777" w:rsidTr="00262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F4B1269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</w:rPr>
              <w:t>2.0</w:t>
            </w:r>
          </w:p>
        </w:tc>
      </w:tr>
      <w:tr w:rsidR="00E82335" w:rsidRPr="00CD6603" w14:paraId="7B9EB951" w14:textId="77777777" w:rsidTr="002622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3C379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E82335" w:rsidRPr="00CD6603" w14:paraId="73D8085E" w14:textId="77777777" w:rsidTr="002622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859C1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290996EF" w14:textId="77777777" w:rsidTr="002622C2">
        <w:tc>
          <w:tcPr>
            <w:tcW w:w="142" w:type="dxa"/>
            <w:tcBorders>
              <w:left w:val="single" w:sz="4" w:space="0" w:color="auto"/>
            </w:tcBorders>
          </w:tcPr>
          <w:p w14:paraId="41C5F463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23D45B7" w14:textId="77777777" w:rsidR="00E82335" w:rsidRPr="00CD6603" w:rsidRDefault="00E82335" w:rsidP="002622C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63A86FD2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6AC2C" w14:textId="5D327244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06F">
              <w:rPr>
                <w:b/>
                <w:noProof/>
                <w:sz w:val="28"/>
              </w:rPr>
              <w:t>128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997E880" w14:textId="77777777" w:rsidR="00E82335" w:rsidRPr="00CD6603" w:rsidRDefault="00E82335" w:rsidP="00262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3BF7281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98B060" w14:textId="77777777" w:rsidR="00E82335" w:rsidRPr="00CD6603" w:rsidRDefault="00E82335" w:rsidP="00262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B35A32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80BCE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</w:p>
        </w:tc>
      </w:tr>
      <w:tr w:rsidR="00E82335" w:rsidRPr="00CD6603" w14:paraId="67F0BA7C" w14:textId="77777777" w:rsidTr="002622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01208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</w:p>
        </w:tc>
      </w:tr>
      <w:tr w:rsidR="00E82335" w:rsidRPr="00CD6603" w14:paraId="3DBA39AF" w14:textId="77777777" w:rsidTr="002622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F115F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E82335" w:rsidRPr="00CD6603" w14:paraId="417784A5" w14:textId="77777777" w:rsidTr="002622C2">
        <w:tc>
          <w:tcPr>
            <w:tcW w:w="9641" w:type="dxa"/>
            <w:gridSpan w:val="9"/>
          </w:tcPr>
          <w:p w14:paraId="2C43D60D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87234" w14:textId="77777777" w:rsidR="00E82335" w:rsidRDefault="00E82335" w:rsidP="00E823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2335" w:rsidRPr="00CD6603" w14:paraId="6F6E0260" w14:textId="77777777" w:rsidTr="002622C2">
        <w:tc>
          <w:tcPr>
            <w:tcW w:w="2835" w:type="dxa"/>
          </w:tcPr>
          <w:p w14:paraId="27B1FA93" w14:textId="77777777" w:rsidR="00E82335" w:rsidRPr="00CD6603" w:rsidRDefault="00E82335" w:rsidP="00262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E6B064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9E81C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A56B6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D441A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AA9E4B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77F09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1434C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FC24E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A5E071F" w14:textId="77777777" w:rsidR="00E82335" w:rsidRDefault="00E82335" w:rsidP="00E823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82335" w:rsidRPr="00CD6603" w14:paraId="348BB35B" w14:textId="77777777" w:rsidTr="002622C2">
        <w:tc>
          <w:tcPr>
            <w:tcW w:w="9641" w:type="dxa"/>
            <w:gridSpan w:val="11"/>
          </w:tcPr>
          <w:p w14:paraId="34441FFB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7BA6ABAB" w14:textId="77777777" w:rsidTr="002622C2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C755C" w14:textId="77777777" w:rsidR="00E82335" w:rsidRPr="00CD6603" w:rsidRDefault="00E82335" w:rsidP="0026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F3951" w14:textId="2ED8CE1C" w:rsidR="00E82335" w:rsidRPr="000508E2" w:rsidRDefault="008E299A" w:rsidP="002622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04EC">
              <w:rPr>
                <w:rFonts w:cs="Arial"/>
                <w:b/>
                <w:bCs/>
                <w:lang w:val="en-US"/>
              </w:rPr>
              <w:t>Correct TS number for NEF southbound NIDD service</w:t>
            </w:r>
          </w:p>
        </w:tc>
      </w:tr>
      <w:tr w:rsidR="00E82335" w:rsidRPr="00CD6603" w14:paraId="778A04D3" w14:textId="77777777" w:rsidTr="002622C2">
        <w:tc>
          <w:tcPr>
            <w:tcW w:w="1843" w:type="dxa"/>
            <w:tcBorders>
              <w:left w:val="single" w:sz="4" w:space="0" w:color="auto"/>
            </w:tcBorders>
          </w:tcPr>
          <w:p w14:paraId="4414B7C1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DA5209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3B6831E7" w14:textId="77777777" w:rsidTr="002622C2">
        <w:tc>
          <w:tcPr>
            <w:tcW w:w="1843" w:type="dxa"/>
            <w:tcBorders>
              <w:left w:val="single" w:sz="4" w:space="0" w:color="auto"/>
            </w:tcBorders>
          </w:tcPr>
          <w:p w14:paraId="04E7FF87" w14:textId="77777777" w:rsidR="00E82335" w:rsidRPr="00CD6603" w:rsidRDefault="00E82335" w:rsidP="0026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28EAC" w14:textId="77777777" w:rsidR="00E82335" w:rsidRPr="00CD6603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2335" w:rsidRPr="00CD6603" w14:paraId="5179A742" w14:textId="77777777" w:rsidTr="002622C2">
        <w:tc>
          <w:tcPr>
            <w:tcW w:w="1843" w:type="dxa"/>
            <w:tcBorders>
              <w:left w:val="single" w:sz="4" w:space="0" w:color="auto"/>
            </w:tcBorders>
          </w:tcPr>
          <w:p w14:paraId="274F4775" w14:textId="77777777" w:rsidR="00E82335" w:rsidRPr="00CD6603" w:rsidRDefault="00E82335" w:rsidP="0026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5137F" w14:textId="77777777" w:rsidR="00E82335" w:rsidRPr="00CD6603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E82335" w:rsidRPr="00CD6603" w14:paraId="247A7D3D" w14:textId="77777777" w:rsidTr="002622C2">
        <w:tc>
          <w:tcPr>
            <w:tcW w:w="1843" w:type="dxa"/>
            <w:tcBorders>
              <w:left w:val="single" w:sz="4" w:space="0" w:color="auto"/>
            </w:tcBorders>
          </w:tcPr>
          <w:p w14:paraId="43126AB0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493C85E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45CA78D0" w14:textId="77777777" w:rsidTr="002622C2">
        <w:tc>
          <w:tcPr>
            <w:tcW w:w="1843" w:type="dxa"/>
            <w:tcBorders>
              <w:left w:val="single" w:sz="4" w:space="0" w:color="auto"/>
            </w:tcBorders>
          </w:tcPr>
          <w:p w14:paraId="0A2364C1" w14:textId="77777777" w:rsidR="00E82335" w:rsidRPr="00CD6603" w:rsidRDefault="00E82335" w:rsidP="0026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DD008E" w14:textId="77777777" w:rsidR="00E82335" w:rsidRPr="00CD6603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B6B0327" w14:textId="77777777" w:rsidR="00E82335" w:rsidRPr="00CD6603" w:rsidRDefault="00E82335" w:rsidP="002622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64D885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328A1" w14:textId="77777777" w:rsidR="00E82335" w:rsidRPr="00CD6603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82335" w:rsidRPr="00CD6603" w14:paraId="1CD6AED6" w14:textId="77777777" w:rsidTr="002622C2">
        <w:tc>
          <w:tcPr>
            <w:tcW w:w="1843" w:type="dxa"/>
            <w:tcBorders>
              <w:left w:val="single" w:sz="4" w:space="0" w:color="auto"/>
            </w:tcBorders>
          </w:tcPr>
          <w:p w14:paraId="0389929E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CA5CB6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1539D7E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CDA96A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E91BA7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5E330A8D" w14:textId="77777777" w:rsidTr="002622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FE010F" w14:textId="77777777" w:rsidR="00E82335" w:rsidRPr="00CD6603" w:rsidRDefault="00E82335" w:rsidP="00262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57B9AEE" w14:textId="7EF245D1" w:rsidR="00E82335" w:rsidRPr="00CD6603" w:rsidRDefault="008E299A" w:rsidP="002622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F36751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CF5383" w14:textId="77777777" w:rsidR="00E82335" w:rsidRPr="00CD6603" w:rsidRDefault="00E82335" w:rsidP="002622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38E32" w14:textId="77777777" w:rsidR="00E82335" w:rsidRPr="00CD6603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E82335" w:rsidRPr="00CD6603" w14:paraId="3F2A9B49" w14:textId="77777777" w:rsidTr="002622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289CC3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C12C101" w14:textId="77777777" w:rsidR="00E82335" w:rsidRPr="00CD6603" w:rsidRDefault="00E82335" w:rsidP="002622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168306E0" w14:textId="77777777" w:rsidR="00E82335" w:rsidRPr="00CD6603" w:rsidRDefault="00E82335" w:rsidP="002622C2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AB8C1A" w14:textId="77777777" w:rsidR="00E82335" w:rsidRPr="00CD6603" w:rsidRDefault="00E82335" w:rsidP="00262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2335" w:rsidRPr="00CD6603" w14:paraId="447E4C07" w14:textId="77777777" w:rsidTr="002622C2">
        <w:tc>
          <w:tcPr>
            <w:tcW w:w="1843" w:type="dxa"/>
          </w:tcPr>
          <w:p w14:paraId="60941131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645E31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36027F52" w14:textId="77777777" w:rsidTr="002622C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7744C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A7166" w14:textId="3D6E1EAD" w:rsidR="00E82335" w:rsidRDefault="008E299A" w:rsidP="002622C2">
            <w:pPr>
              <w:pStyle w:val="CRCoverPage"/>
              <w:spacing w:after="0"/>
            </w:pPr>
            <w:r>
              <w:t>The TS numbers referred by the 5G NEF and SMF interaction shall be updated according to CT4 agreed TSes.</w:t>
            </w:r>
          </w:p>
          <w:p w14:paraId="6E3D0555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</w:p>
        </w:tc>
      </w:tr>
      <w:tr w:rsidR="00E82335" w:rsidRPr="00CD6603" w14:paraId="4D5C85D9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DB46EE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3CDFA5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2C9A9E88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87A58E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0E1E8" w14:textId="15733526" w:rsidR="003A49A7" w:rsidRDefault="003A49A7" w:rsidP="003A4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MO NIDD, the interaction between the SMF and the NEF shall use Nnef_SMContext service as specified in 3GPP TS 29.541; and</w:t>
            </w:r>
          </w:p>
          <w:p w14:paraId="625F0082" w14:textId="77777777" w:rsidR="003A49A7" w:rsidRDefault="003A49A7" w:rsidP="003A4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75B1E" w14:textId="4DE14050" w:rsidR="003A49A7" w:rsidRDefault="003A49A7" w:rsidP="003A4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MT NIDD, the interaction between the SMF and the NEF shall use Nsmf_NIDD service as specified in 3GPP TS 29.542.</w:t>
            </w:r>
          </w:p>
          <w:p w14:paraId="6C419FC1" w14:textId="77777777" w:rsidR="00E82335" w:rsidRPr="004524B6" w:rsidRDefault="00E82335" w:rsidP="002622C2">
            <w:pPr>
              <w:pStyle w:val="HTMLPreformatted"/>
              <w:rPr>
                <w:rFonts w:ascii="Arial" w:hAnsi="Arial" w:cs="Arial"/>
                <w:noProof/>
                <w:lang w:val="en-GB"/>
              </w:rPr>
            </w:pPr>
          </w:p>
        </w:tc>
      </w:tr>
      <w:tr w:rsidR="00E82335" w:rsidRPr="00CD6603" w14:paraId="656D2CA7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C0A524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8C38D5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5AF9815A" w14:textId="77777777" w:rsidTr="002622C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6E473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6EB31" w14:textId="0BB13409" w:rsidR="00E82335" w:rsidRDefault="008E299A" w:rsidP="0026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CT4.</w:t>
            </w:r>
          </w:p>
        </w:tc>
      </w:tr>
      <w:tr w:rsidR="00E82335" w:rsidRPr="00CD6603" w14:paraId="5C694570" w14:textId="77777777" w:rsidTr="002622C2">
        <w:tc>
          <w:tcPr>
            <w:tcW w:w="2268" w:type="dxa"/>
            <w:gridSpan w:val="2"/>
          </w:tcPr>
          <w:p w14:paraId="30E44FA2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CFCFF2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146248C1" w14:textId="77777777" w:rsidTr="002622C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9C150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9FBEC" w14:textId="6803565C" w:rsidR="00E82335" w:rsidRPr="00CD6603" w:rsidRDefault="008E299A" w:rsidP="00262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2, 4.4.12.3</w:t>
            </w:r>
          </w:p>
        </w:tc>
      </w:tr>
      <w:tr w:rsidR="00E82335" w:rsidRPr="00CD6603" w14:paraId="6AC063C5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8DDA8C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05FCCE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5" w:rsidRPr="00CD6603" w14:paraId="66965D59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C05CFF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C9A12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F9310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697D4B" w14:textId="77777777" w:rsidR="00E82335" w:rsidRPr="00CD6603" w:rsidRDefault="00E82335" w:rsidP="00262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F86DBA" w14:textId="77777777" w:rsidR="00E82335" w:rsidRPr="00CD6603" w:rsidRDefault="00E82335" w:rsidP="00262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335" w:rsidRPr="00CD6603" w14:paraId="01D90698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8804F0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22A5A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F9D42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90A94A" w14:textId="77777777" w:rsidR="00E82335" w:rsidRPr="00CD6603" w:rsidRDefault="00E82335" w:rsidP="00262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BB848E" w14:textId="77777777" w:rsidR="00E82335" w:rsidRPr="00CD6603" w:rsidRDefault="00E82335" w:rsidP="002622C2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E82335" w:rsidRPr="00CD6603" w14:paraId="7B873FA1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DEA1DF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4F21B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DD96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598CEB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8013DF" w14:textId="77777777" w:rsidR="00E82335" w:rsidRPr="00CD6603" w:rsidRDefault="00E82335" w:rsidP="002622C2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E82335" w:rsidRPr="00CD6603" w14:paraId="4C56B396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A0F9CE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C001E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6627" w14:textId="77777777" w:rsidR="00E82335" w:rsidRPr="00CD6603" w:rsidRDefault="00E82335" w:rsidP="00262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04A52E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41CCB2" w14:textId="77777777" w:rsidR="00E82335" w:rsidRPr="00CD6603" w:rsidRDefault="00E82335" w:rsidP="002622C2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E82335" w:rsidRPr="00CD6603" w14:paraId="6F1D9E59" w14:textId="77777777" w:rsidTr="002622C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4630D" w14:textId="77777777" w:rsidR="00E82335" w:rsidRPr="00CD6603" w:rsidRDefault="00E82335" w:rsidP="002622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C8B03B" w14:textId="77777777" w:rsidR="00E82335" w:rsidRPr="00CD6603" w:rsidRDefault="00E82335" w:rsidP="002622C2">
            <w:pPr>
              <w:pStyle w:val="CRCoverPage"/>
              <w:spacing w:after="0"/>
              <w:rPr>
                <w:noProof/>
              </w:rPr>
            </w:pPr>
          </w:p>
        </w:tc>
      </w:tr>
      <w:tr w:rsidR="00E82335" w:rsidRPr="00CD6603" w14:paraId="5BD4B9EE" w14:textId="77777777" w:rsidTr="002622C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0B125" w14:textId="77777777" w:rsidR="00E82335" w:rsidRPr="00CD6603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B92C" w14:textId="77777777" w:rsidR="00E82335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>doesn’t impact openAPI file.</w:t>
            </w:r>
          </w:p>
        </w:tc>
      </w:tr>
    </w:tbl>
    <w:p w14:paraId="0AEDBD5A" w14:textId="77777777" w:rsidR="00E82335" w:rsidRDefault="00E82335" w:rsidP="00E82335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82335" w:rsidRPr="00F8512C" w14:paraId="4E25ED0E" w14:textId="77777777" w:rsidTr="002622C2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D85C9A9" w14:textId="77777777" w:rsidR="00E82335" w:rsidRPr="00F8512C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96396D" w14:textId="77777777" w:rsidR="00E82335" w:rsidRPr="00F8512C" w:rsidRDefault="00E82335" w:rsidP="00262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335" w:rsidRPr="00F8512C" w14:paraId="57870CE3" w14:textId="77777777" w:rsidTr="002622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3FFA4" w14:textId="77777777" w:rsidR="00E82335" w:rsidRPr="00F8512C" w:rsidRDefault="00E82335" w:rsidP="00262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E9FA" w14:textId="77777777" w:rsidR="00E82335" w:rsidRPr="00F8512C" w:rsidRDefault="00E82335" w:rsidP="00262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63DF9" w14:textId="77777777" w:rsidR="00E82335" w:rsidRDefault="00E82335" w:rsidP="00E82335">
      <w:pPr>
        <w:rPr>
          <w:noProof/>
        </w:rPr>
        <w:sectPr w:rsidR="00E823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46DAC" w14:textId="77777777" w:rsidR="00E82335" w:rsidRDefault="00E82335" w:rsidP="00E82335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0702ED5" w14:textId="77777777" w:rsidR="00E82335" w:rsidRDefault="00E82335" w:rsidP="00E82335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C188EE" w14:textId="77777777" w:rsidR="00E82335" w:rsidRPr="00B61815" w:rsidRDefault="00E82335" w:rsidP="00E8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CE5A7" w14:textId="77777777" w:rsidR="00E82335" w:rsidRDefault="00E82335" w:rsidP="00E82335">
      <w:pPr>
        <w:pStyle w:val="Heading1"/>
      </w:pPr>
      <w:bookmarkStart w:id="4" w:name="_Toc28013303"/>
      <w:bookmarkStart w:id="5" w:name="_Toc28013332"/>
      <w:bookmarkStart w:id="6" w:name="_Hlk11243782"/>
      <w:r>
        <w:t>2</w:t>
      </w:r>
      <w:r>
        <w:tab/>
        <w:t>References</w:t>
      </w:r>
      <w:bookmarkEnd w:id="4"/>
    </w:p>
    <w:p w14:paraId="7A23025E" w14:textId="77777777" w:rsidR="00E82335" w:rsidRDefault="00E82335" w:rsidP="00E82335">
      <w:r>
        <w:t>The following documents contain provisions which, through reference in this text, constitute provisions of the present document.</w:t>
      </w:r>
    </w:p>
    <w:p w14:paraId="2C1ED406" w14:textId="77777777" w:rsidR="00E82335" w:rsidRDefault="00E82335" w:rsidP="00E8233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B8B808" w14:textId="77777777" w:rsidR="00E82335" w:rsidRDefault="00E82335" w:rsidP="00E82335">
      <w:pPr>
        <w:pStyle w:val="B1"/>
      </w:pPr>
      <w:r>
        <w:t>-</w:t>
      </w:r>
      <w:r>
        <w:tab/>
        <w:t>For a specific reference, subsequent revisions do not apply.</w:t>
      </w:r>
    </w:p>
    <w:p w14:paraId="0A78DA2F" w14:textId="77777777" w:rsidR="00E82335" w:rsidRDefault="00E82335" w:rsidP="00E8233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56F74B" w14:textId="77777777" w:rsidR="00E82335" w:rsidRDefault="00E82335" w:rsidP="00E8233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859D741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9A3BEBE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9D948AE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FC603E4" w14:textId="77777777" w:rsidR="00E82335" w:rsidRDefault="00E82335" w:rsidP="00E82335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A902303" w14:textId="77777777" w:rsidR="00E82335" w:rsidRDefault="00E82335" w:rsidP="00E82335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69BF432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7F3EE4B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4097BB3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ADB74AB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40179AAA" w14:textId="77777777" w:rsidR="00E82335" w:rsidRDefault="00E82335" w:rsidP="00E82335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4953DBA" w14:textId="77777777" w:rsidR="00E82335" w:rsidRDefault="00E82335" w:rsidP="00E82335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</w:t>
      </w:r>
      <w:r>
        <w:rPr>
          <w:lang w:eastAsia="en-GB"/>
        </w:rPr>
        <w:t>".</w:t>
      </w:r>
    </w:p>
    <w:p w14:paraId="4C6DFDD5" w14:textId="77777777" w:rsidR="00E82335" w:rsidRDefault="00E82335" w:rsidP="00E82335">
      <w:pPr>
        <w:pStyle w:val="EX"/>
        <w:rPr>
          <w:lang w:val="en-US"/>
        </w:rPr>
      </w:pPr>
      <w:bookmarkStart w:id="8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2AFB87C" w14:textId="77777777" w:rsidR="00E82335" w:rsidRDefault="00E82335" w:rsidP="00E8233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1A453A4D" w14:textId="77777777" w:rsidR="00E82335" w:rsidRDefault="00E82335" w:rsidP="00E82335">
      <w:pPr>
        <w:pStyle w:val="EX"/>
      </w:pPr>
      <w:r>
        <w:t>[15]</w:t>
      </w:r>
      <w:r>
        <w:tab/>
        <w:t>Void.</w:t>
      </w:r>
    </w:p>
    <w:p w14:paraId="6CDA59DC" w14:textId="77777777" w:rsidR="00E82335" w:rsidRDefault="00E82335" w:rsidP="00E82335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0FB64E7A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FED540B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EBE0CE7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4C01CAC4" w14:textId="77777777" w:rsidR="00E82335" w:rsidRDefault="00E82335" w:rsidP="00E8233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BCC9AAA" w14:textId="77777777" w:rsidR="00E82335" w:rsidRDefault="00E82335" w:rsidP="00E82335">
      <w:pPr>
        <w:pStyle w:val="EX"/>
      </w:pPr>
      <w:r>
        <w:t>[21]</w:t>
      </w:r>
      <w:r>
        <w:tab/>
        <w:t>3GPP TR 21.900: "Technical Specification Group working methods".</w:t>
      </w:r>
    </w:p>
    <w:p w14:paraId="73566750" w14:textId="77777777" w:rsidR="00E82335" w:rsidRDefault="00E82335" w:rsidP="00E8233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4C65622" w14:textId="77777777" w:rsidR="00E82335" w:rsidRDefault="00E82335" w:rsidP="00E82335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57E329BF" w14:textId="46CB21EA" w:rsidR="00E82335" w:rsidRDefault="00E82335" w:rsidP="00E82335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 xml:space="preserve">3GPP TS 29.541: "5G System; </w:t>
      </w:r>
      <w:ins w:id="9" w:author="Wenliang Xu CT3#108" w:date="2020-01-21T14:11:00Z">
        <w:r w:rsidRPr="00E82335">
          <w:rPr>
            <w:noProof/>
          </w:rPr>
          <w:t>Network Exposure Function</w:t>
        </w:r>
      </w:ins>
      <w:del w:id="10" w:author="Wenliang Xu CT3#108" w:date="2020-01-21T14:11:00Z">
        <w:r w:rsidDel="00E82335">
          <w:rPr>
            <w:noProof/>
          </w:rPr>
          <w:delText>Session Management</w:delText>
        </w:r>
      </w:del>
      <w:r>
        <w:rPr>
          <w:noProof/>
        </w:rPr>
        <w:t xml:space="preserve"> Services for Non-IP Data Delivery (NIDD); Stage 3".</w:t>
      </w:r>
    </w:p>
    <w:p w14:paraId="40C56498" w14:textId="35D9C7E8" w:rsidR="00E82335" w:rsidRDefault="00E82335" w:rsidP="00E82335">
      <w:pPr>
        <w:pStyle w:val="EX"/>
      </w:pPr>
      <w:r>
        <w:t>[25]</w:t>
      </w:r>
      <w:r>
        <w:tab/>
        <w:t>3GPP TS 29.5</w:t>
      </w:r>
      <w:ins w:id="11" w:author="Wenliang Xu CT3#108" w:date="2020-01-21T14:11:00Z">
        <w:r>
          <w:t>4</w:t>
        </w:r>
      </w:ins>
      <w:del w:id="12" w:author="Wenliang Xu CT3#108" w:date="2020-01-21T14:11:00Z">
        <w:r w:rsidDel="00E82335">
          <w:delText>0</w:delText>
        </w:r>
      </w:del>
      <w:r>
        <w:t>2: "5G System, Session Management Services</w:t>
      </w:r>
      <w:ins w:id="13" w:author="Wenliang Xu CT3#108" w:date="2020-01-21T14:12:00Z">
        <w:r w:rsidRPr="00E82335">
          <w:t xml:space="preserve"> for Non-IP Data Delivery (NIDD)</w:t>
        </w:r>
      </w:ins>
      <w:r>
        <w:t>; Stage 3".</w:t>
      </w:r>
    </w:p>
    <w:p w14:paraId="6FB0FDBF" w14:textId="77777777" w:rsidR="00E82335" w:rsidRDefault="00E82335" w:rsidP="00E82335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403831E" w14:textId="77777777" w:rsidR="00E82335" w:rsidRDefault="00E82335" w:rsidP="00E82335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5CA041E" w14:textId="77777777" w:rsidR="00E82335" w:rsidRDefault="00E82335" w:rsidP="00E82335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20CD43A" w14:textId="77777777" w:rsidR="00E82335" w:rsidRDefault="00E82335" w:rsidP="00E82335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bookmarkEnd w:id="8"/>
    <w:p w14:paraId="04AB548E" w14:textId="67EF6473" w:rsidR="00E82335" w:rsidRPr="00B61815" w:rsidRDefault="00E82335" w:rsidP="00E8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37C762" w14:textId="77777777" w:rsidR="00E82335" w:rsidRDefault="00E82335" w:rsidP="00E82335">
      <w:pPr>
        <w:pStyle w:val="Heading4"/>
      </w:pPr>
      <w:r>
        <w:t>4.4.12.3</w:t>
      </w:r>
      <w:r>
        <w:tab/>
        <w:t>NIDD configuration triggered by the AF and NIDD delivery</w:t>
      </w:r>
      <w:bookmarkEnd w:id="5"/>
    </w:p>
    <w:p w14:paraId="61E8ECB7" w14:textId="77777777" w:rsidR="00E82335" w:rsidRDefault="00E82335" w:rsidP="00E82335">
      <w:r>
        <w:t>The procedures for NIDD configuration triggered by the AF and NIDD delivery</w:t>
      </w:r>
      <w:r>
        <w:rPr>
          <w:noProof/>
        </w:rPr>
        <w:t xml:space="preserve"> </w:t>
      </w:r>
      <w:r>
        <w:t>are described in subclause 4.4.5 of 3GPP TS 29.122 [4] with the following differences:</w:t>
      </w:r>
    </w:p>
    <w:p w14:paraId="3FCE1AD2" w14:textId="77777777" w:rsidR="00E82335" w:rsidRDefault="00E82335" w:rsidP="00E82335">
      <w:pPr>
        <w:pStyle w:val="B1"/>
      </w:pPr>
      <w:r>
        <w:t>-</w:t>
      </w:r>
      <w:r>
        <w:tab/>
        <w:t>description of the SCS/AS applies to the AF;</w:t>
      </w:r>
    </w:p>
    <w:p w14:paraId="60E7CB2B" w14:textId="77777777" w:rsidR="00E82335" w:rsidRDefault="00E82335" w:rsidP="00E82335">
      <w:pPr>
        <w:pStyle w:val="B1"/>
      </w:pPr>
      <w:r>
        <w:t>-</w:t>
      </w:r>
      <w:r>
        <w:tab/>
        <w:t>description of the SCEF applies to the NEF;</w:t>
      </w:r>
    </w:p>
    <w:p w14:paraId="376A2B81" w14:textId="77777777" w:rsidR="00E82335" w:rsidRDefault="00E82335" w:rsidP="00E82335">
      <w:pPr>
        <w:pStyle w:val="B1"/>
      </w:pPr>
      <w:r>
        <w:t>-</w:t>
      </w:r>
      <w:r>
        <w:tab/>
        <w:t>description of the MME/SGSN applies to the SMF;</w:t>
      </w:r>
    </w:p>
    <w:p w14:paraId="7F13C981" w14:textId="77777777" w:rsidR="00E82335" w:rsidRDefault="00E82335" w:rsidP="00E82335">
      <w:pPr>
        <w:pStyle w:val="B1"/>
      </w:pPr>
      <w:r>
        <w:t>-</w:t>
      </w:r>
      <w:r>
        <w:tab/>
        <w:t>for the connection establishment, the interaction between the NEF and the SMF shall use Nnef_SMContext service as specified in 3GPP TS 29.541 [24];</w:t>
      </w:r>
    </w:p>
    <w:p w14:paraId="35264B4E" w14:textId="1B869DE7" w:rsidR="00E82335" w:rsidRDefault="00E82335" w:rsidP="00E82335">
      <w:pPr>
        <w:pStyle w:val="B1"/>
      </w:pPr>
      <w:r>
        <w:t>-</w:t>
      </w:r>
      <w:r>
        <w:tab/>
        <w:t>for MO NIDD, the interaction between the SMF and the NEF shall use Nnef_</w:t>
      </w:r>
      <w:ins w:id="14" w:author="Wenliang Xu CT3#108" w:date="2020-01-21T14:07:00Z">
        <w:r>
          <w:t>SMContext</w:t>
        </w:r>
      </w:ins>
      <w:del w:id="15" w:author="Wenliang Xu CT3#108" w:date="2020-01-21T14:07:00Z">
        <w:r w:rsidDel="00E82335">
          <w:delText>NIDD</w:delText>
        </w:r>
      </w:del>
      <w:r>
        <w:t xml:space="preserve"> service as specified in 3GPP TS 29.541 [24]; and</w:t>
      </w:r>
    </w:p>
    <w:p w14:paraId="7F97F438" w14:textId="36711BD1" w:rsidR="00E82335" w:rsidRDefault="00E82335" w:rsidP="00E82335">
      <w:pPr>
        <w:pStyle w:val="B1"/>
      </w:pPr>
      <w:r>
        <w:t>-</w:t>
      </w:r>
      <w:r>
        <w:tab/>
        <w:t>for MT NIDD, the interaction between the SMF and the NEF shall use Nsmf_NIDD service as specified in 3GPP TS 29.5</w:t>
      </w:r>
      <w:ins w:id="16" w:author="Wenliang Xu CT3#108" w:date="2020-01-21T14:06:00Z">
        <w:r>
          <w:t>4</w:t>
        </w:r>
      </w:ins>
      <w:del w:id="17" w:author="Wenliang Xu CT3#108" w:date="2020-01-21T14:06:00Z">
        <w:r w:rsidDel="00E82335">
          <w:delText>0</w:delText>
        </w:r>
      </w:del>
      <w:r>
        <w:t>2 [25].</w:t>
      </w:r>
      <w:bookmarkEnd w:id="6"/>
    </w:p>
    <w:p w14:paraId="0380F837" w14:textId="77777777" w:rsidR="00E82335" w:rsidRPr="00D96F8C" w:rsidRDefault="00E82335" w:rsidP="00E8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279173F" w14:textId="77777777" w:rsidR="001B25C1" w:rsidRPr="00E82335" w:rsidRDefault="001B25C1" w:rsidP="00E82335"/>
    <w:sectPr w:rsidR="001B25C1" w:rsidRPr="00E823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B795C" w14:textId="77777777" w:rsidR="001B7863" w:rsidRDefault="001B7863">
      <w:r>
        <w:separator/>
      </w:r>
    </w:p>
  </w:endnote>
  <w:endnote w:type="continuationSeparator" w:id="0">
    <w:p w14:paraId="666598AA" w14:textId="77777777" w:rsidR="001B7863" w:rsidRDefault="001B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51A79" w14:textId="77777777" w:rsidR="001B7863" w:rsidRDefault="001B7863">
      <w:r>
        <w:separator/>
      </w:r>
    </w:p>
  </w:footnote>
  <w:footnote w:type="continuationSeparator" w:id="0">
    <w:p w14:paraId="4356D892" w14:textId="77777777" w:rsidR="001B7863" w:rsidRDefault="001B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F10CE" w14:textId="77777777" w:rsidR="00E82335" w:rsidRDefault="00E823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C50CA" w14:textId="77777777" w:rsidR="001B25C1" w:rsidRDefault="001B2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A9B06" w14:textId="77777777" w:rsidR="001B25C1" w:rsidRDefault="00F732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199A3" w14:textId="77777777" w:rsidR="001B25C1" w:rsidRDefault="001B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8">
    <w15:presenceInfo w15:providerId="None" w15:userId="Wenliang Xu CT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1B25C1"/>
    <w:rsid w:val="001B7863"/>
    <w:rsid w:val="0029149B"/>
    <w:rsid w:val="002E5D67"/>
    <w:rsid w:val="00317B21"/>
    <w:rsid w:val="00327627"/>
    <w:rsid w:val="0033406F"/>
    <w:rsid w:val="00373AE1"/>
    <w:rsid w:val="003A49A7"/>
    <w:rsid w:val="003B4A71"/>
    <w:rsid w:val="003C7754"/>
    <w:rsid w:val="00415A78"/>
    <w:rsid w:val="004D69D8"/>
    <w:rsid w:val="004D6E17"/>
    <w:rsid w:val="005233B8"/>
    <w:rsid w:val="005818AC"/>
    <w:rsid w:val="005C59DC"/>
    <w:rsid w:val="006E5466"/>
    <w:rsid w:val="006F27E7"/>
    <w:rsid w:val="007B55EB"/>
    <w:rsid w:val="008C58F6"/>
    <w:rsid w:val="008D405F"/>
    <w:rsid w:val="008E299A"/>
    <w:rsid w:val="00AD5FCA"/>
    <w:rsid w:val="00B404EC"/>
    <w:rsid w:val="00B97F15"/>
    <w:rsid w:val="00BE119D"/>
    <w:rsid w:val="00DC5E76"/>
    <w:rsid w:val="00DE083B"/>
    <w:rsid w:val="00DE308B"/>
    <w:rsid w:val="00E22A89"/>
    <w:rsid w:val="00E22BF1"/>
    <w:rsid w:val="00E82335"/>
    <w:rsid w:val="00EA4182"/>
    <w:rsid w:val="00EF1B16"/>
    <w:rsid w:val="00F732B8"/>
    <w:rsid w:val="00FC3372"/>
    <w:rsid w:val="00FC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F1D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Char">
    <w:name w:val="NO Char"/>
    <w:link w:val="NO"/>
    <w:rsid w:val="005C59DC"/>
    <w:rPr>
      <w:rFonts w:ascii="Times New Roman" w:hAnsi="Times New Roman"/>
      <w:lang w:eastAsia="en-US"/>
    </w:rPr>
  </w:style>
  <w:style w:type="character" w:customStyle="1" w:styleId="NOZchn">
    <w:name w:val="NO Zchn"/>
    <w:rsid w:val="00FC3372"/>
    <w:rPr>
      <w:lang w:val="en-GB"/>
    </w:rPr>
  </w:style>
  <w:style w:type="character" w:customStyle="1" w:styleId="B2Char">
    <w:name w:val="B2 Char"/>
    <w:link w:val="B2"/>
    <w:rsid w:val="00E82335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23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2335"/>
    <w:rPr>
      <w:rFonts w:ascii="Courier New" w:eastAsia="DengXi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CT3#108</cp:lastModifiedBy>
  <cp:revision>14</cp:revision>
  <cp:lastPrinted>1899-12-31T23:00:00Z</cp:lastPrinted>
  <dcterms:created xsi:type="dcterms:W3CDTF">2019-12-11T00:46:00Z</dcterms:created>
  <dcterms:modified xsi:type="dcterms:W3CDTF">2020-02-15T08:32:00Z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